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D73136">
        <w:rPr>
          <w:b/>
          <w:noProof/>
          <w:sz w:val="24"/>
        </w:rPr>
        <w:t>RAN</w:t>
      </w:r>
      <w:r w:rsidR="00DE0611">
        <w:rPr>
          <w:b/>
          <w:noProof/>
          <w:sz w:val="24"/>
        </w:rPr>
        <w:t xml:space="preserve"> WG2</w:t>
      </w:r>
      <w:r w:rsidR="00C66BA2">
        <w:rPr>
          <w:b/>
          <w:noProof/>
          <w:sz w:val="24"/>
        </w:rPr>
        <w:t xml:space="preserve"> </w:t>
      </w:r>
      <w:r>
        <w:rPr>
          <w:b/>
          <w:noProof/>
          <w:sz w:val="24"/>
        </w:rPr>
        <w:t>Meeting #</w:t>
      </w:r>
      <w:r w:rsidR="00DE0611">
        <w:rPr>
          <w:b/>
          <w:noProof/>
          <w:sz w:val="24"/>
        </w:rPr>
        <w:t>112 electronic</w:t>
      </w:r>
      <w:r>
        <w:rPr>
          <w:b/>
          <w:i/>
          <w:noProof/>
          <w:sz w:val="28"/>
        </w:rPr>
        <w:tab/>
      </w:r>
      <w:r w:rsidR="00C418F1">
        <w:rPr>
          <w:b/>
          <w:i/>
          <w:noProof/>
          <w:sz w:val="28"/>
        </w:rPr>
        <w:t>R2-20</w:t>
      </w:r>
      <w:r w:rsidR="00924FD9">
        <w:rPr>
          <w:b/>
          <w:i/>
          <w:noProof/>
          <w:sz w:val="28"/>
        </w:rPr>
        <w:t>10188</w:t>
      </w:r>
    </w:p>
    <w:p w:rsidR="001E41F3" w:rsidRDefault="00DE0611" w:rsidP="005E2C44">
      <w:pPr>
        <w:pStyle w:val="CRCoverPage"/>
        <w:outlineLvl w:val="0"/>
        <w:rPr>
          <w:b/>
          <w:noProof/>
          <w:sz w:val="24"/>
        </w:rPr>
      </w:pPr>
      <w:r>
        <w:rPr>
          <w:b/>
          <w:noProof/>
          <w:sz w:val="24"/>
        </w:rPr>
        <w:t xml:space="preserve">Online, </w:t>
      </w:r>
      <w:r w:rsidR="009B1DD4">
        <w:rPr>
          <w:b/>
          <w:noProof/>
          <w:sz w:val="24"/>
        </w:rPr>
        <w:t>November 2</w:t>
      </w:r>
      <w:r w:rsidR="009B1DD4" w:rsidRPr="009B1DD4">
        <w:rPr>
          <w:b/>
          <w:noProof/>
          <w:sz w:val="24"/>
          <w:vertAlign w:val="superscript"/>
        </w:rPr>
        <w:t>nd</w:t>
      </w:r>
      <w:r w:rsidR="009B1DD4">
        <w:rPr>
          <w:b/>
          <w:noProof/>
          <w:sz w:val="24"/>
        </w:rPr>
        <w:t xml:space="preserve"> – 13</w:t>
      </w:r>
      <w:r w:rsidR="009B1DD4" w:rsidRPr="009B1DD4">
        <w:rPr>
          <w:b/>
          <w:noProof/>
          <w:sz w:val="24"/>
          <w:vertAlign w:val="superscript"/>
        </w:rPr>
        <w:t>th</w:t>
      </w:r>
      <w:r w:rsidR="009B1DD4">
        <w:rPr>
          <w:b/>
          <w:noProof/>
          <w:sz w:val="24"/>
        </w:rPr>
        <w:t>,</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B1903" w:rsidP="0028079A">
            <w:pPr>
              <w:pStyle w:val="CRCoverPage"/>
              <w:spacing w:after="0"/>
              <w:jc w:val="right"/>
              <w:rPr>
                <w:b/>
                <w:noProof/>
                <w:sz w:val="28"/>
              </w:rPr>
            </w:pPr>
            <w:r>
              <w:rPr>
                <w:b/>
                <w:noProof/>
                <w:sz w:val="28"/>
              </w:rPr>
              <w:t>36.300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24FD9" w:rsidP="0028079A">
            <w:pPr>
              <w:pStyle w:val="CRCoverPage"/>
              <w:spacing w:after="0"/>
              <w:rPr>
                <w:noProof/>
              </w:rPr>
            </w:pPr>
            <w:r>
              <w:rPr>
                <w:b/>
                <w:noProof/>
                <w:sz w:val="28"/>
              </w:rPr>
              <w:t>1326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24FD9" w:rsidP="0028079A">
            <w:pPr>
              <w:pStyle w:val="CRCoverPage"/>
              <w:spacing w:after="0"/>
              <w:jc w:val="center"/>
              <w:rPr>
                <w:b/>
                <w:noProof/>
              </w:rPr>
            </w:pPr>
            <w:r>
              <w:rPr>
                <w:rFonts w:hint="eastAsia"/>
                <w:b/>
                <w:noProof/>
                <w:sz w:val="28"/>
                <w:lang w:eastAsia="zh-CN"/>
              </w:rPr>
              <w:t>-</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8079A" w:rsidP="00AB1903">
            <w:pPr>
              <w:pStyle w:val="CRCoverPage"/>
              <w:spacing w:after="0"/>
              <w:jc w:val="center"/>
              <w:rPr>
                <w:noProof/>
                <w:sz w:val="28"/>
              </w:rPr>
            </w:pPr>
            <w:r>
              <w:rPr>
                <w:b/>
                <w:noProof/>
                <w:sz w:val="28"/>
              </w:rPr>
              <w:t>16.</w:t>
            </w:r>
            <w:r w:rsidR="00AB1903">
              <w:rPr>
                <w:b/>
                <w:noProof/>
                <w:sz w:val="28"/>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17998"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1799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B1903">
            <w:pPr>
              <w:pStyle w:val="CRCoverPage"/>
              <w:spacing w:after="0"/>
              <w:ind w:left="100"/>
              <w:rPr>
                <w:noProof/>
                <w:lang w:eastAsia="zh-CN"/>
              </w:rPr>
            </w:pPr>
            <w:r>
              <w:rPr>
                <w:rFonts w:hint="eastAsia"/>
                <w:noProof/>
                <w:lang w:eastAsia="zh-CN"/>
              </w:rPr>
              <w:t>C</w:t>
            </w:r>
            <w:r>
              <w:rPr>
                <w:noProof/>
                <w:lang w:eastAsia="zh-CN"/>
              </w:rPr>
              <w:t>orrection on TS 36.300 for CHO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277B5">
            <w:pPr>
              <w:pStyle w:val="CRCoverPage"/>
              <w:spacing w:after="0"/>
              <w:ind w:left="100"/>
              <w:rPr>
                <w:noProof/>
                <w:lang w:eastAsia="zh-CN"/>
              </w:rPr>
            </w:pPr>
            <w:r>
              <w:rPr>
                <w:rFonts w:hint="eastAsia"/>
                <w:noProof/>
                <w:lang w:eastAsia="zh-CN"/>
              </w:rPr>
              <w:t>H</w:t>
            </w:r>
            <w:r>
              <w:rPr>
                <w:noProof/>
                <w:lang w:eastAsia="zh-CN"/>
              </w:rPr>
              <w:t>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277B5" w:rsidP="00A277B5">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B1903">
            <w:pPr>
              <w:pStyle w:val="CRCoverPage"/>
              <w:spacing w:after="0"/>
              <w:ind w:left="100"/>
              <w:rPr>
                <w:noProof/>
              </w:rPr>
            </w:pPr>
            <w:r w:rsidRPr="00AB1903">
              <w:rPr>
                <w:noProof/>
              </w:rPr>
              <w:t>LTE_feMob-Core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47152" w:rsidP="00D47152">
            <w:pPr>
              <w:pStyle w:val="CRCoverPage"/>
              <w:spacing w:after="0"/>
              <w:ind w:left="100"/>
              <w:rPr>
                <w:noProof/>
              </w:rPr>
            </w:pPr>
            <w:r>
              <w:rPr>
                <w:noProof/>
              </w:rPr>
              <w:t>2020-09-2</w:t>
            </w:r>
            <w:r w:rsidR="00AB1903">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B60B3" w:rsidP="00FB60B3">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47152">
            <w:pPr>
              <w:pStyle w:val="CRCoverPage"/>
              <w:spacing w:after="0"/>
              <w:ind w:left="100"/>
              <w:rPr>
                <w:noProof/>
                <w:lang w:eastAsia="zh-CN"/>
              </w:rPr>
            </w:pPr>
            <w:r>
              <w:rPr>
                <w:rFonts w:hint="eastAsia"/>
                <w:noProof/>
                <w:lang w:eastAsia="zh-CN"/>
              </w:rPr>
              <w:t>R</w:t>
            </w:r>
            <w:r>
              <w:rPr>
                <w:noProof/>
                <w:lang w:eastAsia="zh-CN"/>
              </w:rPr>
              <w:t>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A46A2" w:rsidP="00155553">
            <w:pPr>
              <w:pStyle w:val="CRCoverPage"/>
              <w:spacing w:after="0"/>
              <w:ind w:left="100"/>
              <w:rPr>
                <w:noProof/>
                <w:lang w:eastAsia="zh-CN"/>
              </w:rPr>
            </w:pPr>
            <w:r>
              <w:rPr>
                <w:noProof/>
                <w:lang w:eastAsia="zh-CN"/>
              </w:rPr>
              <w:t>Regarding CHO, some descriptions are not accurate, and thus it may lead to some amb</w:t>
            </w:r>
            <w:r w:rsidR="00155553">
              <w:rPr>
                <w:noProof/>
                <w:lang w:eastAsia="zh-CN"/>
              </w:rPr>
              <w:t>iguities</w:t>
            </w:r>
            <w:r>
              <w:rPr>
                <w:noProof/>
                <w:lang w:eastAsia="zh-CN"/>
              </w:rPr>
              <w:t>.</w:t>
            </w:r>
          </w:p>
          <w:p w:rsidR="00155553" w:rsidRDefault="00155553" w:rsidP="00155553">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55553">
            <w:pPr>
              <w:pStyle w:val="CRCoverPage"/>
              <w:spacing w:after="0"/>
              <w:ind w:left="100"/>
              <w:rPr>
                <w:noProof/>
                <w:lang w:eastAsia="zh-CN"/>
              </w:rPr>
            </w:pPr>
            <w:r>
              <w:rPr>
                <w:rFonts w:hint="eastAsia"/>
                <w:noProof/>
                <w:lang w:eastAsia="zh-CN"/>
              </w:rPr>
              <w:t>T</w:t>
            </w:r>
            <w:r>
              <w:rPr>
                <w:noProof/>
                <w:lang w:eastAsia="zh-CN"/>
              </w:rPr>
              <w:t>he following changes are made:</w:t>
            </w:r>
          </w:p>
          <w:p w:rsidR="0091771B" w:rsidRDefault="0091771B">
            <w:pPr>
              <w:pStyle w:val="CRCoverPage"/>
              <w:spacing w:after="0"/>
              <w:ind w:left="100"/>
              <w:rPr>
                <w:noProof/>
                <w:lang w:eastAsia="zh-CN"/>
              </w:rPr>
            </w:pPr>
          </w:p>
          <w:p w:rsidR="0091771B" w:rsidRDefault="0091771B">
            <w:pPr>
              <w:pStyle w:val="CRCoverPage"/>
              <w:spacing w:after="0"/>
              <w:ind w:left="100"/>
              <w:rPr>
                <w:noProof/>
                <w:lang w:eastAsia="zh-CN"/>
              </w:rPr>
            </w:pPr>
            <w:r>
              <w:rPr>
                <w:noProof/>
                <w:lang w:eastAsia="zh-CN"/>
              </w:rPr>
              <w:t>The wording HO command is changed into</w:t>
            </w:r>
            <w:r w:rsidR="00F97871">
              <w:rPr>
                <w:noProof/>
                <w:lang w:eastAsia="zh-CN"/>
              </w:rPr>
              <w:t xml:space="preserve"> Handover Command.</w:t>
            </w:r>
          </w:p>
          <w:p w:rsidR="00F97871" w:rsidRDefault="00F97871">
            <w:pPr>
              <w:pStyle w:val="CRCoverPage"/>
              <w:spacing w:after="0"/>
              <w:ind w:left="100"/>
              <w:rPr>
                <w:noProof/>
                <w:lang w:eastAsia="zh-CN"/>
              </w:rPr>
            </w:pPr>
          </w:p>
          <w:p w:rsidR="00F97871" w:rsidRDefault="00F97871">
            <w:pPr>
              <w:pStyle w:val="CRCoverPage"/>
              <w:spacing w:after="0"/>
              <w:ind w:left="100"/>
              <w:rPr>
                <w:noProof/>
                <w:lang w:eastAsia="zh-CN"/>
              </w:rPr>
            </w:pPr>
            <w:r>
              <w:rPr>
                <w:rFonts w:hint="eastAsia"/>
                <w:noProof/>
                <w:lang w:eastAsia="zh-CN"/>
              </w:rPr>
              <w:t>F</w:t>
            </w:r>
            <w:r>
              <w:rPr>
                <w:noProof/>
                <w:lang w:eastAsia="zh-CN"/>
              </w:rPr>
              <w:t>or CHO procedures, some text are updated for clearer UE and network behaviours.</w:t>
            </w:r>
          </w:p>
          <w:p w:rsidR="00790EEA" w:rsidRDefault="00790EEA" w:rsidP="0015555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71F5C">
            <w:pPr>
              <w:pStyle w:val="CRCoverPage"/>
              <w:spacing w:after="0"/>
              <w:ind w:left="100"/>
              <w:rPr>
                <w:noProof/>
                <w:lang w:eastAsia="zh-CN"/>
              </w:rPr>
            </w:pPr>
            <w:r>
              <w:rPr>
                <w:rFonts w:hint="eastAsia"/>
                <w:noProof/>
                <w:lang w:eastAsia="zh-CN"/>
              </w:rPr>
              <w:t>S</w:t>
            </w:r>
            <w:r>
              <w:rPr>
                <w:noProof/>
                <w:lang w:eastAsia="zh-CN"/>
              </w:rPr>
              <w:t>ome ambiguities still exist for CHO functionality.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E115C">
            <w:pPr>
              <w:pStyle w:val="CRCoverPage"/>
              <w:spacing w:after="0"/>
              <w:ind w:left="100"/>
              <w:rPr>
                <w:noProof/>
                <w:lang w:eastAsia="zh-CN"/>
              </w:rPr>
            </w:pPr>
            <w:r>
              <w:rPr>
                <w:rFonts w:hint="eastAsia"/>
                <w:noProof/>
                <w:lang w:eastAsia="zh-CN"/>
              </w:rPr>
              <w:t>1</w:t>
            </w:r>
            <w:r>
              <w:rPr>
                <w:noProof/>
                <w:lang w:eastAsia="zh-CN"/>
              </w:rPr>
              <w:t>0.1.2.1a.1, 10.1.2.1a.2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0102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0102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2169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C309F" w:rsidRDefault="009C309F">
      <w:pPr>
        <w:rPr>
          <w:noProof/>
        </w:rPr>
      </w:pPr>
    </w:p>
    <w:p w:rsidR="009C309F" w:rsidRPr="004F39D7" w:rsidRDefault="009C309F" w:rsidP="009C309F">
      <w:pPr>
        <w:pStyle w:val="4"/>
      </w:pPr>
      <w:bookmarkStart w:id="3" w:name="_Toc37760260"/>
      <w:bookmarkStart w:id="4" w:name="_Toc46498494"/>
      <w:r w:rsidRPr="004F39D7">
        <w:t>10.1.2.1a</w:t>
      </w:r>
      <w:r w:rsidRPr="004F39D7">
        <w:tab/>
        <w:t>Conditional Handover</w:t>
      </w:r>
      <w:bookmarkEnd w:id="3"/>
      <w:bookmarkEnd w:id="4"/>
    </w:p>
    <w:p w:rsidR="009C309F" w:rsidRPr="004F39D7" w:rsidRDefault="009C309F" w:rsidP="009C309F">
      <w:pPr>
        <w:pStyle w:val="5"/>
      </w:pPr>
      <w:bookmarkStart w:id="5" w:name="_Toc37760261"/>
      <w:bookmarkStart w:id="6" w:name="_Toc46498495"/>
      <w:r w:rsidRPr="004F39D7">
        <w:t>10.1.2.1a.1</w:t>
      </w:r>
      <w:r w:rsidRPr="004F39D7">
        <w:tab/>
        <w:t>General</w:t>
      </w:r>
      <w:bookmarkEnd w:id="5"/>
      <w:bookmarkEnd w:id="6"/>
    </w:p>
    <w:p w:rsidR="009C309F" w:rsidRPr="004F39D7" w:rsidRDefault="009C309F" w:rsidP="009C309F">
      <w:pPr>
        <w:rPr>
          <w:rFonts w:eastAsia="宋体"/>
          <w:lang w:eastAsia="zh-CN"/>
        </w:rPr>
      </w:pPr>
      <w:r w:rsidRPr="004F39D7">
        <w:rPr>
          <w:rFonts w:eastAsia="宋体"/>
          <w:lang w:eastAsia="zh-CN"/>
        </w:rPr>
        <w:t>A Conditional Handover (CHO) is defined as a handover that is executed by the UE when one or more handover execution conditions are met. The UE starts evaluating the execution condition(s) for CHO candidate cells upon receiving the CHO configuration, and executes the HO command once the execution condition(s) are met for a CHO candidate cell. UE stops evaluating the execution condition(s) for other candidate cells once the handover is triggered.</w:t>
      </w:r>
    </w:p>
    <w:p w:rsidR="009C309F" w:rsidRPr="004F39D7" w:rsidRDefault="009C309F" w:rsidP="009C309F">
      <w:r w:rsidRPr="004F39D7">
        <w:rPr>
          <w:rFonts w:eastAsia="宋体"/>
          <w:lang w:eastAsia="zh-CN"/>
        </w:rPr>
        <w:t>The following principles apply to CHO:</w:t>
      </w:r>
    </w:p>
    <w:p w:rsidR="009C309F" w:rsidRPr="004F39D7" w:rsidRDefault="009C309F" w:rsidP="009C309F">
      <w:pPr>
        <w:pStyle w:val="B1"/>
        <w:rPr>
          <w:lang w:eastAsia="ko-KR"/>
        </w:rPr>
      </w:pPr>
      <w:r w:rsidRPr="004F39D7">
        <w:t>-</w:t>
      </w:r>
      <w:r w:rsidRPr="004F39D7">
        <w:tab/>
        <w:t xml:space="preserve">The CHO configuration contains </w:t>
      </w:r>
      <w:r w:rsidRPr="004F39D7">
        <w:rPr>
          <w:lang w:eastAsia="ko-KR"/>
        </w:rPr>
        <w:t>the configuration of CHO candidate cell(s) generated by each CHO candidate cell and execution condition(s) generated by the source cell.</w:t>
      </w:r>
    </w:p>
    <w:p w:rsidR="009C309F" w:rsidRPr="004F39D7" w:rsidRDefault="009C309F" w:rsidP="009C309F">
      <w:pPr>
        <w:pStyle w:val="B1"/>
      </w:pPr>
      <w:r w:rsidRPr="004F39D7">
        <w:t>-</w:t>
      </w:r>
      <w:r w:rsidRPr="004F39D7">
        <w:tab/>
        <w:t xml:space="preserve">An </w:t>
      </w:r>
      <w:r w:rsidRPr="004F39D7">
        <w:rPr>
          <w:lang w:eastAsia="ko-KR"/>
        </w:rPr>
        <w:t>execution</w:t>
      </w:r>
      <w:r w:rsidRPr="004F39D7">
        <w:t xml:space="preserve"> condition may consist of one or two trigger condition(s) (</w:t>
      </w:r>
      <w:r w:rsidRPr="004F39D7">
        <w:rPr>
          <w:lang w:eastAsia="zh-CN"/>
        </w:rPr>
        <w:t>A3/A5)</w:t>
      </w:r>
      <w:r w:rsidRPr="004F39D7">
        <w:t xml:space="preserve">. Only single RS type is supported and at most two different trigger quantities (e.g. RSRP and RSRQ, RSRP and SINR, etc.) can be configured simultaneously </w:t>
      </w:r>
      <w:r w:rsidRPr="004F39D7">
        <w:rPr>
          <w:noProof/>
        </w:rPr>
        <w:t>for the evaluation of CHO execution condition of a single candidate cell.</w:t>
      </w:r>
    </w:p>
    <w:p w:rsidR="009C309F" w:rsidRPr="004F39D7" w:rsidRDefault="009C309F" w:rsidP="009C309F">
      <w:pPr>
        <w:pStyle w:val="B1"/>
      </w:pPr>
      <w:r w:rsidRPr="004F39D7">
        <w:t>-</w:t>
      </w:r>
      <w:r w:rsidRPr="004F39D7">
        <w:tab/>
        <w:t>UE maintains connection with source eNB until UE determines a CHO execution condition is met for CHO candidate cell.</w:t>
      </w:r>
    </w:p>
    <w:p w:rsidR="009C309F" w:rsidRPr="004F39D7" w:rsidRDefault="009C309F" w:rsidP="009C309F">
      <w:pPr>
        <w:pStyle w:val="B1"/>
      </w:pPr>
      <w:r w:rsidRPr="004F39D7">
        <w:t>-</w:t>
      </w:r>
      <w:r w:rsidRPr="004F39D7">
        <w:tab/>
        <w:t xml:space="preserve">Before any CHO execution condition is satisfied, upon reception of </w:t>
      </w:r>
      <w:ins w:id="7" w:author="Huawei" w:date="2020-09-28T10:42:00Z">
        <w:r w:rsidR="000B0415">
          <w:t>Handover Command</w:t>
        </w:r>
      </w:ins>
      <w:del w:id="8" w:author="Huawei" w:date="2020-09-28T10:42:00Z">
        <w:r w:rsidRPr="004F39D7" w:rsidDel="000B0415">
          <w:delText>HO command</w:delText>
        </w:r>
      </w:del>
      <w:r w:rsidRPr="004F39D7">
        <w:t xml:space="preserve"> (without CHO configuration), the UE executes the HO procedure as described in clause 10.1.2.1, regardless of any previously received CHO configuration.</w:t>
      </w:r>
    </w:p>
    <w:p w:rsidR="009C309F" w:rsidRPr="004F39D7" w:rsidRDefault="009C309F" w:rsidP="009C309F">
      <w:pPr>
        <w:pStyle w:val="B1"/>
      </w:pPr>
      <w:r w:rsidRPr="004F39D7">
        <w:t>-</w:t>
      </w:r>
      <w:r w:rsidRPr="004F39D7">
        <w:tab/>
        <w:t>After source eNB sends CHO command to UE, the network is allowed to change source eNB configuration and network can add, modify or release a configured CHO configuration using RRC message (i.e. until UE starts executing CHO.</w:t>
      </w:r>
    </w:p>
    <w:p w:rsidR="009C309F" w:rsidRPr="004F39D7" w:rsidRDefault="009C309F" w:rsidP="009C309F">
      <w:pPr>
        <w:pStyle w:val="B1"/>
      </w:pPr>
      <w:r w:rsidRPr="004F39D7">
        <w:t>-</w:t>
      </w:r>
      <w:r w:rsidRPr="004F39D7">
        <w:tab/>
        <w:t>While executing CHO, i.e. from the time when the UE starts synchronization with target cell, UE does not monitor source cell.</w:t>
      </w:r>
    </w:p>
    <w:p w:rsidR="009C309F" w:rsidRPr="004F39D7" w:rsidRDefault="009C309F" w:rsidP="009C309F">
      <w:pPr>
        <w:pStyle w:val="NO"/>
      </w:pPr>
      <w:r w:rsidRPr="004F39D7">
        <w:rPr>
          <w:rFonts w:eastAsia="MS Mincho"/>
        </w:rPr>
        <w:t>NOTE:</w:t>
      </w:r>
      <w:r w:rsidRPr="004F39D7">
        <w:rPr>
          <w:rFonts w:eastAsia="MS Mincho"/>
        </w:rPr>
        <w:tab/>
        <w:t>CHO is not supported for S1 based handover in this release of the specification.</w:t>
      </w:r>
    </w:p>
    <w:p w:rsidR="009C309F" w:rsidRPr="004F39D7" w:rsidRDefault="009C309F" w:rsidP="009C309F">
      <w:pPr>
        <w:pStyle w:val="5"/>
      </w:pPr>
      <w:bookmarkStart w:id="9" w:name="_Toc37760262"/>
      <w:bookmarkStart w:id="10" w:name="_Toc46498496"/>
      <w:r w:rsidRPr="004F39D7">
        <w:t>10.1.2.1a</w:t>
      </w:r>
      <w:r w:rsidRPr="004F39D7">
        <w:rPr>
          <w:lang w:eastAsia="zh-CN"/>
        </w:rPr>
        <w:t>.</w:t>
      </w:r>
      <w:r w:rsidRPr="004F39D7">
        <w:t>2</w:t>
      </w:r>
      <w:r w:rsidRPr="004F39D7">
        <w:tab/>
        <w:t>C-plane handling</w:t>
      </w:r>
      <w:bookmarkEnd w:id="9"/>
      <w:bookmarkEnd w:id="10"/>
    </w:p>
    <w:p w:rsidR="009C309F" w:rsidRPr="004F39D7" w:rsidRDefault="009C309F" w:rsidP="009C309F">
      <w:r w:rsidRPr="004F39D7">
        <w:t>The figure below depicts the CHO scenario where neither MME nor Serving Gateway changes:</w:t>
      </w:r>
    </w:p>
    <w:p w:rsidR="009C309F" w:rsidRPr="004F39D7" w:rsidRDefault="009C309F" w:rsidP="009C309F">
      <w:pPr>
        <w:pStyle w:val="TH"/>
      </w:pPr>
      <w:r w:rsidRPr="004F39D7">
        <w:object w:dxaOrig="10801" w:dyaOrig="81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95pt;height:365.65pt" o:ole="">
            <v:imagedata r:id="rId12" o:title=""/>
          </v:shape>
          <o:OLEObject Type="Embed" ProgID="Visio.Drawing.11" ShapeID="_x0000_i1025" DrawAspect="Content" ObjectID="_1664948356" r:id="rId13"/>
        </w:object>
      </w:r>
    </w:p>
    <w:p w:rsidR="009C309F" w:rsidRPr="004F39D7" w:rsidRDefault="009C309F" w:rsidP="009C309F">
      <w:pPr>
        <w:pStyle w:val="TF"/>
      </w:pPr>
      <w:r w:rsidRPr="004F39D7">
        <w:t>Figure 10.1.2.1a-1: Intra-MME/Serving Gateway Conditional Handover</w:t>
      </w:r>
    </w:p>
    <w:p w:rsidR="009C309F" w:rsidRPr="004F39D7" w:rsidRDefault="009C309F" w:rsidP="009C309F">
      <w:pPr>
        <w:pStyle w:val="B1"/>
      </w:pPr>
      <w:r w:rsidRPr="004F39D7">
        <w:t>1.</w:t>
      </w:r>
      <w:r w:rsidRPr="004F39D7">
        <w:tab/>
        <w:t xml:space="preserve">The source eNB configures the UE with measurement configuration, which may be used by the UE to trigger Measurement Reports for potential CHO </w:t>
      </w:r>
      <w:r w:rsidRPr="004F39D7">
        <w:rPr>
          <w:lang w:eastAsia="zh-CN"/>
        </w:rPr>
        <w:t>candidate</w:t>
      </w:r>
      <w:r w:rsidRPr="004F39D7">
        <w:t xml:space="preserve"> cell(s).</w:t>
      </w:r>
    </w:p>
    <w:p w:rsidR="009C309F" w:rsidRPr="004F39D7" w:rsidRDefault="009C309F" w:rsidP="009C309F">
      <w:pPr>
        <w:pStyle w:val="B1"/>
      </w:pPr>
      <w:r w:rsidRPr="004F39D7">
        <w:t>2.</w:t>
      </w:r>
      <w:r w:rsidRPr="004F39D7">
        <w:tab/>
        <w:t>A MEASUREMENT REPORT is triggered and sent to the source eNB.</w:t>
      </w:r>
    </w:p>
    <w:p w:rsidR="009C309F" w:rsidRPr="004F39D7" w:rsidRDefault="009C309F" w:rsidP="009C309F">
      <w:pPr>
        <w:pStyle w:val="B1"/>
      </w:pPr>
      <w:r w:rsidRPr="004F39D7">
        <w:t>3.</w:t>
      </w:r>
      <w:r w:rsidRPr="004F39D7">
        <w:tab/>
        <w:t>The source eNB makes decision on the usage of CHO to handoff the UE based on MEASUREMENT REPORT information.</w:t>
      </w:r>
    </w:p>
    <w:p w:rsidR="009C309F" w:rsidRPr="004F39D7" w:rsidRDefault="009C309F" w:rsidP="009C309F">
      <w:pPr>
        <w:pStyle w:val="B1"/>
      </w:pPr>
      <w:r w:rsidRPr="004F39D7">
        <w:t>4.</w:t>
      </w:r>
      <w:r w:rsidRPr="004F39D7">
        <w:tab/>
        <w:t>The source eNB requests a CHO to the eNB(s) of candidate cell(s). A CHO request message is sent for each candidate cell.</w:t>
      </w:r>
    </w:p>
    <w:p w:rsidR="009C309F" w:rsidRPr="004F39D7" w:rsidRDefault="009C309F" w:rsidP="009C309F">
      <w:pPr>
        <w:pStyle w:val="B1"/>
      </w:pPr>
      <w:r w:rsidRPr="004F39D7">
        <w:t>5.</w:t>
      </w:r>
      <w:r w:rsidRPr="004F39D7">
        <w:tab/>
        <w:t>Same as step 5 in Figure 10.1.2.1.1-1 of clause 10.1.2.1.1.</w:t>
      </w:r>
    </w:p>
    <w:p w:rsidR="009C309F" w:rsidRPr="004F39D7" w:rsidRDefault="009C309F" w:rsidP="009C309F">
      <w:pPr>
        <w:pStyle w:val="B1"/>
        <w:rPr>
          <w:i/>
          <w:lang w:eastAsia="zh-CN"/>
        </w:rPr>
      </w:pPr>
      <w:r w:rsidRPr="004F39D7">
        <w:t>6.</w:t>
      </w:r>
      <w:r w:rsidRPr="004F39D7">
        <w:tab/>
        <w:t>The eNB(s) of candidate cell(s) sends CHO response including configuration of CHO candidate cell(s) to the source eNB. The response message is also sent for each candidate cell.</w:t>
      </w:r>
    </w:p>
    <w:p w:rsidR="009C309F" w:rsidRPr="004F39D7" w:rsidRDefault="009C309F" w:rsidP="009C309F">
      <w:pPr>
        <w:pStyle w:val="B1"/>
        <w:rPr>
          <w:lang w:eastAsia="zh-CN"/>
        </w:rPr>
      </w:pPr>
      <w:r w:rsidRPr="004F39D7">
        <w:t>7.</w:t>
      </w:r>
      <w:r w:rsidRPr="004F39D7">
        <w:tab/>
        <w:t xml:space="preserve">The </w:t>
      </w:r>
      <w:r w:rsidRPr="004F39D7">
        <w:rPr>
          <w:lang w:eastAsia="ko-KR"/>
        </w:rPr>
        <w:t xml:space="preserve">source eNB sends a </w:t>
      </w:r>
      <w:r w:rsidRPr="004F39D7">
        <w:rPr>
          <w:i/>
          <w:iCs/>
        </w:rPr>
        <w:t>RRCConnectionReconfiguration</w:t>
      </w:r>
      <w:r w:rsidRPr="004F39D7">
        <w:rPr>
          <w:lang w:eastAsia="ko-KR"/>
        </w:rPr>
        <w:t xml:space="preserve"> message to the UE, containing configuration of CHO candidate cell(s) and CHO execution condition(s)</w:t>
      </w:r>
      <w:r w:rsidRPr="004F39D7">
        <w:rPr>
          <w:lang w:eastAsia="zh-CN"/>
        </w:rPr>
        <w:t>. The source eNB decides on the condition for the execution of CHO and adds the condition(s) to the RRC message sent to the UE.</w:t>
      </w:r>
    </w:p>
    <w:p w:rsidR="009C309F" w:rsidRPr="004F39D7" w:rsidRDefault="009C309F" w:rsidP="009C309F">
      <w:pPr>
        <w:pStyle w:val="NO"/>
        <w:rPr>
          <w:lang w:eastAsia="zh-CN"/>
        </w:rPr>
      </w:pPr>
      <w:r w:rsidRPr="004F39D7">
        <w:rPr>
          <w:lang w:eastAsia="zh-CN"/>
        </w:rPr>
        <w:t>NOTE 1:</w:t>
      </w:r>
      <w:r w:rsidRPr="004F39D7">
        <w:rPr>
          <w:lang w:eastAsia="zh-CN"/>
        </w:rPr>
        <w:tab/>
        <w:t>The source eNB may reconfigure the UE</w:t>
      </w:r>
      <w:r>
        <w:rPr>
          <w:lang w:eastAsia="zh-CN"/>
        </w:rPr>
        <w:t>'</w:t>
      </w:r>
      <w:r w:rsidRPr="004F39D7">
        <w:rPr>
          <w:lang w:eastAsia="zh-CN"/>
        </w:rPr>
        <w:t>s source configuration after providing CHO configuration for candidate target cell(s).</w:t>
      </w:r>
    </w:p>
    <w:p w:rsidR="009C309F" w:rsidRPr="004F39D7" w:rsidRDefault="009C309F" w:rsidP="009C309F">
      <w:pPr>
        <w:pStyle w:val="B1"/>
        <w:rPr>
          <w:i/>
        </w:rPr>
      </w:pPr>
      <w:r w:rsidRPr="004F39D7">
        <w:t>8.</w:t>
      </w:r>
      <w:r w:rsidRPr="004F39D7">
        <w:tab/>
        <w:t xml:space="preserve">The UE sends an </w:t>
      </w:r>
      <w:r w:rsidRPr="004F39D7">
        <w:rPr>
          <w:i/>
          <w:iCs/>
        </w:rPr>
        <w:t>RRCConnectionReconfiguration</w:t>
      </w:r>
      <w:r w:rsidRPr="004F39D7">
        <w:rPr>
          <w:i/>
        </w:rPr>
        <w:t>Complete</w:t>
      </w:r>
      <w:r w:rsidRPr="004F39D7">
        <w:t xml:space="preserve"> message to the source eNB.</w:t>
      </w:r>
    </w:p>
    <w:p w:rsidR="009C309F" w:rsidRPr="004F39D7" w:rsidRDefault="009C309F" w:rsidP="009C309F">
      <w:pPr>
        <w:pStyle w:val="B1"/>
        <w:rPr>
          <w:i/>
        </w:rPr>
      </w:pPr>
      <w:r w:rsidRPr="004F39D7">
        <w:t>8a.</w:t>
      </w:r>
      <w:r w:rsidRPr="004F39D7">
        <w:tab/>
        <w:t>If early data forwarding is applied, the source eNB sends the EARLY STATUS TRANSFER message</w:t>
      </w:r>
      <w:ins w:id="11" w:author="Huawei" w:date="2020-09-28T10:42:00Z">
        <w:r w:rsidR="00564D76">
          <w:t xml:space="preserve"> to potential target eNB(s)</w:t>
        </w:r>
      </w:ins>
      <w:r w:rsidRPr="004F39D7">
        <w:t>.</w:t>
      </w:r>
    </w:p>
    <w:p w:rsidR="009C309F" w:rsidRPr="004F39D7" w:rsidRDefault="009C309F" w:rsidP="009C309F">
      <w:pPr>
        <w:pStyle w:val="B1"/>
        <w:rPr>
          <w:rFonts w:eastAsia="MS Mincho"/>
        </w:rPr>
      </w:pPr>
      <w:r w:rsidRPr="004F39D7">
        <w:lastRenderedPageBreak/>
        <w:t>9.</w:t>
      </w:r>
      <w:r w:rsidRPr="004F39D7">
        <w:tab/>
        <w:t xml:space="preserve">The UE maintains connection with the source eNB after receiving CHO configuration, and starts evaluating the CHO execution condition(s) for the </w:t>
      </w:r>
      <w:r w:rsidRPr="004F39D7">
        <w:rPr>
          <w:lang w:eastAsia="zh-CN"/>
        </w:rPr>
        <w:t xml:space="preserve">CHO </w:t>
      </w:r>
      <w:r w:rsidRPr="004F39D7">
        <w:t xml:space="preserve">candidate cell(s). If at least one CHO </w:t>
      </w:r>
      <w:r w:rsidRPr="004F39D7">
        <w:rPr>
          <w:lang w:eastAsia="zh-CN"/>
        </w:rPr>
        <w:t>candidate</w:t>
      </w:r>
      <w:r w:rsidRPr="004F39D7">
        <w:t xml:space="preserve"> cell satisfies the corresponding CHO execution condition, the UE </w:t>
      </w:r>
      <w:ins w:id="12" w:author="Huawei" w:date="2020-09-28T10:43:00Z">
        <w:r w:rsidR="00564D76">
          <w:t>releases</w:t>
        </w:r>
      </w:ins>
      <w:del w:id="13" w:author="Huawei" w:date="2020-09-28T10:43:00Z">
        <w:r w:rsidRPr="004F39D7" w:rsidDel="00564D76">
          <w:delText>detaches from</w:delText>
        </w:r>
      </w:del>
      <w:r w:rsidRPr="004F39D7">
        <w:t xml:space="preserve"> the source eNB</w:t>
      </w:r>
      <w:ins w:id="14" w:author="Huawei" w:date="2020-09-28T10:43:00Z">
        <w:r w:rsidR="00564D76">
          <w:t xml:space="preserve"> (i.e. the UE releases the source SRB resources, security configuration of the source cell and stops DL/UL reception/transmission with the source cell)</w:t>
        </w:r>
      </w:ins>
      <w:r w:rsidRPr="004F39D7">
        <w:t>, applies the stored corresponding configuration for that candidate cell and synchronises to that candidate cell</w:t>
      </w:r>
      <w:r w:rsidRPr="004F39D7">
        <w:rPr>
          <w:rFonts w:eastAsia="MS Mincho"/>
        </w:rPr>
        <w:t>.</w:t>
      </w:r>
    </w:p>
    <w:p w:rsidR="009C309F" w:rsidRPr="004F39D7" w:rsidRDefault="009C309F" w:rsidP="009C309F">
      <w:pPr>
        <w:pStyle w:val="B1"/>
      </w:pPr>
      <w:r w:rsidRPr="004F39D7">
        <w:t xml:space="preserve">10-11. The UE accesses to the target eNB and completes the handover procedure by sending </w:t>
      </w:r>
      <w:r w:rsidRPr="004F39D7">
        <w:rPr>
          <w:i/>
        </w:rPr>
        <w:t>RRCConnectionReconfigurationComplete</w:t>
      </w:r>
      <w:r w:rsidRPr="004F39D7">
        <w:t xml:space="preserve"> message to the target eNB. The UE releases the stored CHO configurations after successful completion of RRC handover procedure.</w:t>
      </w:r>
    </w:p>
    <w:p w:rsidR="009C309F" w:rsidRPr="004F39D7" w:rsidRDefault="009C309F" w:rsidP="009C309F">
      <w:pPr>
        <w:pStyle w:val="B1"/>
      </w:pPr>
      <w:r w:rsidRPr="004F39D7">
        <w:t>11a/b</w:t>
      </w:r>
      <w:r>
        <w:t>.</w:t>
      </w:r>
      <w:r w:rsidRPr="004F39D7">
        <w:tab/>
        <w:t>The target eNB sends the HANDOVER SUCCESS message to the source eNB to inform that the UE has successfully accessed the target cell. In return, the source eNB sends the SN STATUS TRANSFER message.</w:t>
      </w:r>
    </w:p>
    <w:p w:rsidR="009C309F" w:rsidRPr="004F39D7" w:rsidRDefault="009C309F" w:rsidP="009C309F">
      <w:pPr>
        <w:pStyle w:val="NO"/>
      </w:pPr>
      <w:r w:rsidRPr="004F39D7">
        <w:t>NOTE 2:</w:t>
      </w:r>
      <w:r w:rsidRPr="004F39D7">
        <w:tab/>
        <w:t>Late data forwarding may be initiated as soon as the source eNB receives the HANDOVER SUCCESS message.</w:t>
      </w:r>
    </w:p>
    <w:p w:rsidR="009C309F" w:rsidRPr="004F39D7" w:rsidRDefault="009C309F" w:rsidP="009C309F">
      <w:pPr>
        <w:pStyle w:val="B1"/>
      </w:pPr>
      <w:r w:rsidRPr="004F39D7">
        <w:t>11c.</w:t>
      </w:r>
      <w:r w:rsidRPr="004F39D7">
        <w:tab/>
        <w:t>The source eNB sends the HANDOVER CANCEL message toward the other signalling connections or other potential target eNBs, if any, to cancel CHO for the UE.</w:t>
      </w:r>
    </w:p>
    <w:p w:rsidR="009C309F" w:rsidRPr="004F39D7" w:rsidRDefault="009C309F" w:rsidP="009C309F">
      <w:pPr>
        <w:pStyle w:val="B1"/>
      </w:pPr>
      <w:r w:rsidRPr="004F39D7">
        <w:t>12.</w:t>
      </w:r>
      <w:r w:rsidRPr="004F39D7">
        <w:tab/>
        <w:t>S</w:t>
      </w:r>
      <w:r w:rsidRPr="004F39D7">
        <w:rPr>
          <w:lang w:eastAsia="zh-CN"/>
        </w:rPr>
        <w:t>teps 12-18 as</w:t>
      </w:r>
      <w:r w:rsidRPr="004F39D7">
        <w:t xml:space="preserve"> in Figure 10.1.2.1.1-1.</w:t>
      </w:r>
    </w:p>
    <w:p w:rsidR="009C309F" w:rsidRPr="004F39D7" w:rsidRDefault="009C309F" w:rsidP="009C309F">
      <w:pPr>
        <w:pStyle w:val="5"/>
      </w:pPr>
      <w:bookmarkStart w:id="15" w:name="_Toc37760263"/>
      <w:bookmarkStart w:id="16" w:name="_Toc46498497"/>
      <w:r w:rsidRPr="004F39D7">
        <w:t>10.1.2.1a.3</w:t>
      </w:r>
      <w:r w:rsidRPr="004F39D7">
        <w:tab/>
        <w:t>U-plane handling</w:t>
      </w:r>
      <w:bookmarkEnd w:id="15"/>
      <w:bookmarkEnd w:id="16"/>
    </w:p>
    <w:p w:rsidR="009C309F" w:rsidRPr="004F39D7" w:rsidRDefault="009C309F" w:rsidP="009C309F">
      <w:pPr>
        <w:rPr>
          <w:noProof/>
        </w:rPr>
      </w:pPr>
      <w:bookmarkStart w:id="17" w:name="_Toc37760264"/>
      <w:r w:rsidRPr="004F39D7">
        <w:rPr>
          <w:noProof/>
        </w:rPr>
        <w:t>The U-plane handling for Conditional Handover follows the same principles for DAPS Handover in 10.1.2.1.2, if early data forwarding is applied. If late data forwarding is applied, the U-plane handling follows the RLC-AM or RLC-UM bearer principles defined in 10.1.2.1.2.</w:t>
      </w:r>
    </w:p>
    <w:p w:rsidR="009C309F" w:rsidRPr="004F39D7" w:rsidRDefault="009C309F" w:rsidP="009C309F">
      <w:pPr>
        <w:pStyle w:val="5"/>
      </w:pPr>
      <w:bookmarkStart w:id="18" w:name="_Toc46498498"/>
      <w:r w:rsidRPr="004F39D7">
        <w:t>10.1.2.1a.4</w:t>
      </w:r>
      <w:r w:rsidRPr="004F39D7">
        <w:tab/>
        <w:t>Data Forwarding</w:t>
      </w:r>
      <w:bookmarkEnd w:id="18"/>
    </w:p>
    <w:p w:rsidR="009C309F" w:rsidRPr="004F39D7" w:rsidRDefault="009C309F" w:rsidP="009C309F">
      <w:pPr>
        <w:rPr>
          <w:noProof/>
        </w:rPr>
      </w:pPr>
      <w:r w:rsidRPr="004F39D7">
        <w:rPr>
          <w:noProof/>
        </w:rPr>
        <w:t>If late data forwarding is applied, the source eNB initiates data forwarding once it knows which target eNB the UE has successfully accessed. In that case the behavior of the Conditional Handover data forwarding follows the same behavior as defined in 10.1.2.3.1 and 10.1.2.3.2 for the intra-system handover data forwarding for RLC-AM and RLC-UM bearers.</w:t>
      </w:r>
    </w:p>
    <w:p w:rsidR="009C309F" w:rsidRPr="004F39D7" w:rsidRDefault="009C309F" w:rsidP="009C309F">
      <w:pPr>
        <w:rPr>
          <w:noProof/>
        </w:rPr>
      </w:pPr>
      <w:r w:rsidRPr="004F39D7">
        <w:rPr>
          <w:noProof/>
        </w:rPr>
        <w:t>If early data forwarding is applied instead, the source eNB initiates data forwarding before the UE executes the handover, to a candidate target node of interest, The behavior of early data forwarding for the Conditional Handover follows the same principles for DRBs configured with DAPS Handover in the intra-system handover as defined in 10.1.2.3.5.</w:t>
      </w:r>
    </w:p>
    <w:bookmarkEnd w:id="17"/>
    <w:p w:rsidR="009C309F" w:rsidRDefault="009C309F">
      <w:pPr>
        <w:rPr>
          <w:noProof/>
        </w:rPr>
      </w:pPr>
    </w:p>
    <w:p w:rsidR="009C309F" w:rsidRDefault="009C309F">
      <w:pPr>
        <w:rPr>
          <w:noProof/>
        </w:rPr>
      </w:pPr>
    </w:p>
    <w:sectPr w:rsidR="009C309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16A1" w:rsidRDefault="00CC16A1">
      <w:r>
        <w:separator/>
      </w:r>
    </w:p>
  </w:endnote>
  <w:endnote w:type="continuationSeparator" w:id="0">
    <w:p w:rsidR="00CC16A1" w:rsidRDefault="00CC1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16A1" w:rsidRDefault="00CC16A1">
      <w:r>
        <w:separator/>
      </w:r>
    </w:p>
  </w:footnote>
  <w:footnote w:type="continuationSeparator" w:id="0">
    <w:p w:rsidR="00CC16A1" w:rsidRDefault="00CC16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2E"/>
    <w:rsid w:val="00021695"/>
    <w:rsid w:val="00022E4A"/>
    <w:rsid w:val="000A6394"/>
    <w:rsid w:val="000B0415"/>
    <w:rsid w:val="000B7FED"/>
    <w:rsid w:val="000C038A"/>
    <w:rsid w:val="000C6598"/>
    <w:rsid w:val="00145D43"/>
    <w:rsid w:val="00155553"/>
    <w:rsid w:val="00192C46"/>
    <w:rsid w:val="001A08B3"/>
    <w:rsid w:val="001A7B60"/>
    <w:rsid w:val="001B52F0"/>
    <w:rsid w:val="001B7A65"/>
    <w:rsid w:val="001C605A"/>
    <w:rsid w:val="001E41F3"/>
    <w:rsid w:val="00241257"/>
    <w:rsid w:val="0026004D"/>
    <w:rsid w:val="002640DD"/>
    <w:rsid w:val="00275D12"/>
    <w:rsid w:val="0028079A"/>
    <w:rsid w:val="00284FEB"/>
    <w:rsid w:val="002860C4"/>
    <w:rsid w:val="002B5741"/>
    <w:rsid w:val="002F358C"/>
    <w:rsid w:val="00305409"/>
    <w:rsid w:val="003609EF"/>
    <w:rsid w:val="0036231A"/>
    <w:rsid w:val="00374DD4"/>
    <w:rsid w:val="003E1A36"/>
    <w:rsid w:val="00410371"/>
    <w:rsid w:val="004242F1"/>
    <w:rsid w:val="004B75B7"/>
    <w:rsid w:val="0051580D"/>
    <w:rsid w:val="00547111"/>
    <w:rsid w:val="00564D76"/>
    <w:rsid w:val="00572CA7"/>
    <w:rsid w:val="00592D74"/>
    <w:rsid w:val="005A46A2"/>
    <w:rsid w:val="005E2C44"/>
    <w:rsid w:val="00621188"/>
    <w:rsid w:val="006257ED"/>
    <w:rsid w:val="00695808"/>
    <w:rsid w:val="006B46FB"/>
    <w:rsid w:val="006E21FB"/>
    <w:rsid w:val="00790EEA"/>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1771B"/>
    <w:rsid w:val="00924FD9"/>
    <w:rsid w:val="00941E30"/>
    <w:rsid w:val="009777D9"/>
    <w:rsid w:val="00991B88"/>
    <w:rsid w:val="009A5753"/>
    <w:rsid w:val="009A579D"/>
    <w:rsid w:val="009B1DD4"/>
    <w:rsid w:val="009C309F"/>
    <w:rsid w:val="009E3297"/>
    <w:rsid w:val="009F734F"/>
    <w:rsid w:val="00A246B6"/>
    <w:rsid w:val="00A277B5"/>
    <w:rsid w:val="00A47E70"/>
    <w:rsid w:val="00A50CF0"/>
    <w:rsid w:val="00A7671C"/>
    <w:rsid w:val="00A85F8A"/>
    <w:rsid w:val="00AA2CBC"/>
    <w:rsid w:val="00AB1903"/>
    <w:rsid w:val="00AC5820"/>
    <w:rsid w:val="00AD1CD8"/>
    <w:rsid w:val="00B14461"/>
    <w:rsid w:val="00B17998"/>
    <w:rsid w:val="00B258BB"/>
    <w:rsid w:val="00B67B97"/>
    <w:rsid w:val="00B71F5C"/>
    <w:rsid w:val="00B968C8"/>
    <w:rsid w:val="00BA3EC5"/>
    <w:rsid w:val="00BA51D9"/>
    <w:rsid w:val="00BB5DFC"/>
    <w:rsid w:val="00BD279D"/>
    <w:rsid w:val="00BD6BB8"/>
    <w:rsid w:val="00C418F1"/>
    <w:rsid w:val="00C66BA2"/>
    <w:rsid w:val="00C95985"/>
    <w:rsid w:val="00CC16A1"/>
    <w:rsid w:val="00CC5026"/>
    <w:rsid w:val="00CC68D0"/>
    <w:rsid w:val="00D03F9A"/>
    <w:rsid w:val="00D06D51"/>
    <w:rsid w:val="00D24991"/>
    <w:rsid w:val="00D47152"/>
    <w:rsid w:val="00D50255"/>
    <w:rsid w:val="00D66520"/>
    <w:rsid w:val="00D73136"/>
    <w:rsid w:val="00D75AA5"/>
    <w:rsid w:val="00DE0611"/>
    <w:rsid w:val="00DE115C"/>
    <w:rsid w:val="00DE34CF"/>
    <w:rsid w:val="00E05298"/>
    <w:rsid w:val="00E13F3D"/>
    <w:rsid w:val="00E34898"/>
    <w:rsid w:val="00EB09B7"/>
    <w:rsid w:val="00EC779A"/>
    <w:rsid w:val="00EE7D7C"/>
    <w:rsid w:val="00F25D98"/>
    <w:rsid w:val="00F300FB"/>
    <w:rsid w:val="00F97871"/>
    <w:rsid w:val="00FB60B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rsid w:val="009C309F"/>
    <w:rPr>
      <w:rFonts w:ascii="Times New Roman" w:hAnsi="Times New Roman"/>
      <w:lang w:val="en-GB" w:eastAsia="en-US"/>
    </w:rPr>
  </w:style>
  <w:style w:type="character" w:customStyle="1" w:styleId="THChar">
    <w:name w:val="TH Char"/>
    <w:link w:val="TH"/>
    <w:qFormat/>
    <w:rsid w:val="009C309F"/>
    <w:rPr>
      <w:rFonts w:ascii="Arial" w:hAnsi="Arial"/>
      <w:b/>
      <w:lang w:val="en-GB" w:eastAsia="en-US"/>
    </w:rPr>
  </w:style>
  <w:style w:type="character" w:customStyle="1" w:styleId="TFChar">
    <w:name w:val="TF Char"/>
    <w:link w:val="TF"/>
    <w:rsid w:val="009C309F"/>
    <w:rPr>
      <w:rFonts w:ascii="Arial" w:hAnsi="Arial"/>
      <w:b/>
      <w:lang w:val="en-GB" w:eastAsia="en-US"/>
    </w:rPr>
  </w:style>
  <w:style w:type="character" w:customStyle="1" w:styleId="NOChar">
    <w:name w:val="NO Char"/>
    <w:link w:val="NO"/>
    <w:qFormat/>
    <w:rsid w:val="009C309F"/>
    <w:rPr>
      <w:rFonts w:ascii="Times New Roman" w:hAnsi="Times New Roman"/>
      <w:lang w:val="en-GB" w:eastAsia="en-US"/>
    </w:rPr>
  </w:style>
  <w:style w:type="character" w:customStyle="1" w:styleId="B2Car">
    <w:name w:val="B2 Car"/>
    <w:link w:val="B2"/>
    <w:rsid w:val="009C30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481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FADF9-7D1D-4091-A3E7-D50D223AF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4</Pages>
  <Words>1122</Words>
  <Characters>6496</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2020-09-28T01:44:00Z</dcterms:created>
  <dcterms:modified xsi:type="dcterms:W3CDTF">2020-10-23T00:52:00Z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(2)1VITVkvZszrfj4JFecrXsZ4F4HU+quROP3hLPJEx9AXMx5nJBI+bAVqVR+bwXsNsWkRDvjGi
SHc4novhwzswmrQJl4xfhh1c7rcuER8LDWuWEP5L2DXHY7JBctZ7gOlpyMdvDIbUMTSZRJ6v
7U66ArF8Qi6I2P1lGTpaGI50DYRU3aytIdrWXdoeJdq/db3Wtc+Rb3ylvRKBRrzcIEgrqgwP
+8o933LKPiC0Zz+JQo</vt:lpwstr>
  </property>
  <property fmtid="{D5CDD505-2E9C-101B-9397-08002B2CF9AE}" pid="22" name="_2015_ms_pID_7253431">
    <vt:lpwstr>0lxq2luZONySdNXRL+WE4tVacQ9tH2QvbripScKTzPdMMVsNyVkxsK
erCs3oK8mJrAt/57m5opSo3n1ZrQGDHQvgarI6dMIM/RYfawavmBLnWULLoGRxx+33Y6SQ8d
+ZiPJfDY0lqytCHsktOGgFsCLkes/gIM/n1cu385YPaSZqHwg2wS0XD/fKa6Q77jMxZyh7vh
R4fP+2Hm8YWiJB/P</vt:lpwstr>
  </property>
</Properties>
</file>